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B4114" w14:textId="3DCDDDB9" w:rsidR="00AD487B" w:rsidRDefault="00AD487B" w:rsidP="00AD4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53892613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44FAF">
        <w:rPr>
          <w:b/>
          <w:noProof/>
          <w:sz w:val="24"/>
        </w:rPr>
        <w:t>3053</w:t>
      </w:r>
    </w:p>
    <w:p w14:paraId="770C55F5" w14:textId="19A2B088" w:rsidR="00AD487B" w:rsidRDefault="00AD487B" w:rsidP="00AD48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C4-242020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55D21" w14:paraId="2C4F7B39" w14:textId="77777777" w:rsidTr="00AD487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31091" w14:textId="77777777" w:rsidR="00155D21" w:rsidRDefault="00155D21" w:rsidP="00723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5D21" w14:paraId="58A8998D" w14:textId="77777777" w:rsidTr="00AD487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6FD85" w14:textId="77777777" w:rsidR="00155D21" w:rsidRDefault="00155D21" w:rsidP="0072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5D21" w14:paraId="4145F01C" w14:textId="77777777" w:rsidTr="00AD487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7A5F1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3AEF577C" w14:textId="77777777" w:rsidTr="00AD48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928AE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73A7220" w14:textId="30BF597F" w:rsidR="00155D21" w:rsidRDefault="00155D21" w:rsidP="00723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  <w:hideMark/>
          </w:tcPr>
          <w:p w14:paraId="48392A70" w14:textId="77777777" w:rsidR="00155D21" w:rsidRDefault="00155D21" w:rsidP="0072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541DEB58" w14:textId="66E5070E" w:rsidR="00155D21" w:rsidRDefault="00513C97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  <w:hideMark/>
          </w:tcPr>
          <w:p w14:paraId="1ADA74F3" w14:textId="77777777" w:rsidR="00155D21" w:rsidRDefault="00155D21" w:rsidP="00723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C549EC" w14:textId="665AD3A8" w:rsidR="00155D21" w:rsidRDefault="00844FAF" w:rsidP="00723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1" w:type="dxa"/>
            <w:hideMark/>
          </w:tcPr>
          <w:p w14:paraId="30B1ACB1" w14:textId="77777777" w:rsidR="00155D21" w:rsidRDefault="00155D21" w:rsidP="00723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2B3AC07E" w14:textId="1C356403" w:rsidR="00155D21" w:rsidRDefault="00155D21" w:rsidP="00723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48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7727A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029E14EF" w14:textId="77777777" w:rsidTr="00AD487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0D7C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5D3ACEC4" w14:textId="77777777" w:rsidTr="00AD487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5C1DC" w14:textId="77777777" w:rsidR="00155D21" w:rsidRDefault="00155D21" w:rsidP="00723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5D21" w14:paraId="11DC77F4" w14:textId="77777777" w:rsidTr="00AD487B">
        <w:tc>
          <w:tcPr>
            <w:tcW w:w="9645" w:type="dxa"/>
            <w:gridSpan w:val="9"/>
          </w:tcPr>
          <w:p w14:paraId="341B2EBA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F29213" w14:textId="77777777" w:rsidR="00155D21" w:rsidRDefault="00155D21" w:rsidP="00155D2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55D21" w14:paraId="5151DEC5" w14:textId="77777777" w:rsidTr="00723CC5">
        <w:tc>
          <w:tcPr>
            <w:tcW w:w="2835" w:type="dxa"/>
            <w:hideMark/>
          </w:tcPr>
          <w:p w14:paraId="61DAB2D9" w14:textId="77777777" w:rsidR="00155D21" w:rsidRDefault="00155D21" w:rsidP="00723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E0C27C5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5E6A7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8008B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9CB1B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E1B941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CC269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A0B2124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8034A9B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C09D3" w14:textId="77777777" w:rsidR="00155D21" w:rsidRDefault="00155D21" w:rsidP="00155D2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55D21" w14:paraId="1964FB15" w14:textId="77777777" w:rsidTr="00723CC5">
        <w:tc>
          <w:tcPr>
            <w:tcW w:w="9640" w:type="dxa"/>
            <w:gridSpan w:val="11"/>
          </w:tcPr>
          <w:p w14:paraId="3071D0D3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D46C1C4" w14:textId="77777777" w:rsidTr="00723CC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11298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33361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Configured S-NSSAIs</w:t>
            </w:r>
          </w:p>
        </w:tc>
      </w:tr>
      <w:tr w:rsidR="00155D21" w14:paraId="7F8AE0F9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45883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49167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C0A610B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E5B861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F27E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55D21" w14:paraId="13013791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39CF91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CCF1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5D21" w14:paraId="3DCE45BC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D6E79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3E5A8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6F358998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5FFC2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4193BC" w14:textId="3E9CCF50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AD487B">
              <w:t>9</w:t>
            </w:r>
          </w:p>
        </w:tc>
        <w:tc>
          <w:tcPr>
            <w:tcW w:w="567" w:type="dxa"/>
          </w:tcPr>
          <w:p w14:paraId="09CD8079" w14:textId="77777777" w:rsidR="00155D21" w:rsidRDefault="00155D21" w:rsidP="00723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C64806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5CC25" w14:textId="11D21B02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44FAF">
              <w:t>07-17</w:t>
            </w:r>
          </w:p>
        </w:tc>
      </w:tr>
      <w:tr w:rsidR="00155D21" w14:paraId="043826CF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C8A9F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EE016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377C3E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A61E9B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0F01C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E4A893B" w14:textId="77777777" w:rsidTr="00723CC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35955C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AFD32D" w14:textId="77777777" w:rsidR="00155D21" w:rsidRDefault="00155D21" w:rsidP="00723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F45166D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7A2C77" w14:textId="77777777" w:rsidR="00155D21" w:rsidRDefault="00155D21" w:rsidP="00723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8950A" w14:textId="1EF7B6E8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487B">
              <w:t>9</w:t>
            </w:r>
          </w:p>
        </w:tc>
      </w:tr>
      <w:tr w:rsidR="00155D21" w14:paraId="382FAF98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7F8C27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08756" w14:textId="77777777" w:rsidR="00155D21" w:rsidRDefault="00155D21" w:rsidP="00723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4DFE9" w14:textId="77777777" w:rsidR="00155D21" w:rsidRDefault="00155D21" w:rsidP="00723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EB62C" w14:textId="77777777" w:rsidR="00155D21" w:rsidRDefault="00155D21" w:rsidP="00723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5D21" w14:paraId="6B0C2295" w14:textId="77777777" w:rsidTr="00723CC5">
        <w:tc>
          <w:tcPr>
            <w:tcW w:w="1843" w:type="dxa"/>
          </w:tcPr>
          <w:p w14:paraId="18702C91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A820E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CB7083F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97A39E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6CB70C" w14:textId="5994C9D3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Configured S-NSSAIs are default S-NSSAIs pre-configured in the UE; see 23.501 clause 5.15.4.1.1.</w:t>
            </w:r>
            <w:r>
              <w:rPr>
                <w:noProof/>
              </w:rPr>
              <w:br/>
              <w:t xml:space="preserve">Not all subscribed default S-NSSAIs may be default configured S-NSSAIs. </w:t>
            </w:r>
            <w:r>
              <w:rPr>
                <w:noProof/>
              </w:rPr>
              <w:br/>
              <w:t>Default configured NSSAIs are stored in UDM/UDR as part of UPU data</w:t>
            </w:r>
            <w:r w:rsidR="00197534">
              <w:rPr>
                <w:noProof/>
              </w:rPr>
              <w:t>.</w:t>
            </w:r>
          </w:p>
        </w:tc>
      </w:tr>
      <w:tr w:rsidR="00155D21" w14:paraId="5E756613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43E44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8754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3E2FC2CB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9C875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C2EA3A" w14:textId="77777777" w:rsidR="00155D21" w:rsidRDefault="003C5076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default configured S-NSSAIs (within UpuData) </w:t>
            </w:r>
            <w:r w:rsidR="00AD487B">
              <w:rPr>
                <w:noProof/>
              </w:rPr>
              <w:br/>
              <w:t>shall be</w:t>
            </w:r>
            <w:r>
              <w:rPr>
                <w:noProof/>
              </w:rPr>
              <w:t xml:space="preserve"> a subset of the </w:t>
            </w:r>
            <w:r w:rsidR="00AD487B">
              <w:rPr>
                <w:noProof/>
              </w:rPr>
              <w:t xml:space="preserve">union of </w:t>
            </w:r>
            <w:r>
              <w:rPr>
                <w:noProof/>
              </w:rPr>
              <w:t>subscribed S-NSSAIs</w:t>
            </w:r>
            <w:r w:rsidR="00AD487B">
              <w:rPr>
                <w:noProof/>
              </w:rPr>
              <w:t xml:space="preserve"> and default subscribed S-NSSAIs, and</w:t>
            </w:r>
          </w:p>
          <w:p w14:paraId="35EC1D60" w14:textId="2A2DA618" w:rsidR="00AD487B" w:rsidRDefault="00AD487B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should be a subset of default subscribed S-NSSAIs.</w:t>
            </w:r>
          </w:p>
        </w:tc>
      </w:tr>
      <w:tr w:rsidR="00155D21" w14:paraId="68C7D844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0B432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DC2D3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B0BC117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C08AB5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63212" w14:textId="1FEC9BF4" w:rsidR="00155D21" w:rsidRDefault="00AD487B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 that some implementations consider that a</w:t>
            </w:r>
            <w:r w:rsidR="00155D21">
              <w:rPr>
                <w:noProof/>
              </w:rPr>
              <w:t>ll default subscribed S-NSSAIs are considered to be default configured NSSAIs which is not correct, especially as default subscribed S-NSSAIs are subscribed per potential serving PLMN while default configured S-NSSAIs are pre-configured in the UE independent from the serving PLMN.</w:t>
            </w:r>
          </w:p>
        </w:tc>
      </w:tr>
      <w:tr w:rsidR="00155D21" w14:paraId="7977607D" w14:textId="77777777" w:rsidTr="00723CC5">
        <w:tc>
          <w:tcPr>
            <w:tcW w:w="2694" w:type="dxa"/>
            <w:gridSpan w:val="2"/>
          </w:tcPr>
          <w:p w14:paraId="6CFB866A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08267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6128BD9F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D88A7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306893" w14:textId="43A07DB9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C5076">
              <w:rPr>
                <w:noProof/>
              </w:rPr>
              <w:t>3.6.2.4</w:t>
            </w:r>
          </w:p>
        </w:tc>
      </w:tr>
      <w:tr w:rsidR="00155D21" w14:paraId="67603109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5E04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6B6D0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D8A199E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6208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5BABD8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997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CBA3D1" w14:textId="77777777" w:rsidR="00155D21" w:rsidRDefault="00155D21" w:rsidP="00723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85A39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D21" w14:paraId="6BF62C23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5A53B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0924F" w14:textId="035CD275" w:rsidR="00155D21" w:rsidRDefault="00AD487B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819E4A6" w14:textId="1B028156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4658933" w14:textId="77777777" w:rsidR="00155D21" w:rsidRDefault="00155D21" w:rsidP="00723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3BA6" w14:textId="5C1E62D3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487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... CR </w:t>
            </w:r>
            <w:r w:rsidR="00AD487B" w:rsidRPr="00AD487B">
              <w:rPr>
                <w:noProof/>
                <w:highlight w:val="cyan"/>
              </w:rPr>
              <w:t>xxxx</w:t>
            </w:r>
            <w:r>
              <w:rPr>
                <w:noProof/>
              </w:rPr>
              <w:t xml:space="preserve">... </w:t>
            </w:r>
          </w:p>
        </w:tc>
      </w:tr>
      <w:tr w:rsidR="00155D21" w14:paraId="3993856E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83CF0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16B7B3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92392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A84398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60CBD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D21" w14:paraId="5E509669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28D79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AA43D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FA0DCA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EFC112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E9C57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D21" w14:paraId="63803BAF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72E0F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ECF37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3E1EA665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7E8616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F19B" w14:textId="0D8073B7" w:rsidR="00155D21" w:rsidRDefault="003C5076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55D21" w14:paraId="7BDBFF88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2376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75160E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D21" w14:paraId="482D0FA4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70C8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58B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DD209" w14:textId="77777777" w:rsidR="00155D21" w:rsidRDefault="00155D21" w:rsidP="00155D21">
      <w:pPr>
        <w:pStyle w:val="CRCoverPage"/>
        <w:spacing w:after="0"/>
        <w:rPr>
          <w:noProof/>
          <w:sz w:val="8"/>
          <w:szCs w:val="8"/>
        </w:rPr>
      </w:pPr>
    </w:p>
    <w:p w14:paraId="242F5360" w14:textId="77777777" w:rsidR="00155D21" w:rsidRDefault="00155D21" w:rsidP="00155D21">
      <w:pPr>
        <w:spacing w:after="0"/>
        <w:rPr>
          <w:noProof/>
        </w:rPr>
        <w:sectPr w:rsidR="00155D21" w:rsidSect="00155D2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9E54E1" w14:textId="77777777" w:rsidR="00155D21" w:rsidRDefault="00155D21" w:rsidP="00155D21">
      <w:pPr>
        <w:pStyle w:val="CRCoverPage"/>
        <w:spacing w:after="0"/>
        <w:rPr>
          <w:noProof/>
          <w:sz w:val="8"/>
          <w:szCs w:val="8"/>
        </w:rPr>
      </w:pPr>
    </w:p>
    <w:p w14:paraId="432B0EC2" w14:textId="77777777" w:rsidR="00155D21" w:rsidRDefault="00155D21" w:rsidP="0015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20C34" w14:textId="77777777" w:rsidR="00155D21" w:rsidRDefault="00155D21" w:rsidP="00155D21">
      <w:pPr>
        <w:rPr>
          <w:noProof/>
        </w:rPr>
      </w:pP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2DDEAF0F" w:rsidR="001F42BE" w:rsidRPr="001A01C4" w:rsidRDefault="003E1FED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ins w:id="6" w:author="Ulrich Wiehe" w:date="2024-05-06T10:09:00Z">
              <w:r>
                <w:rPr>
                  <w:rFonts w:cs="Arial"/>
                  <w:szCs w:val="18"/>
                  <w:lang w:eastAsia="zh-CN"/>
                </w:rPr>
                <w:t>Shall be p</w:t>
              </w:r>
            </w:ins>
            <w:del w:id="7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P</w:delText>
              </w:r>
            </w:del>
            <w:r w:rsidR="001F42BE" w:rsidRPr="001A01C4">
              <w:rPr>
                <w:rFonts w:cs="Arial"/>
                <w:szCs w:val="18"/>
              </w:rPr>
              <w:t>resent</w:t>
            </w:r>
            <w:del w:id="8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i</w:t>
            </w:r>
            <w:r w:rsidR="001F42BE" w:rsidRPr="001A01C4">
              <w:rPr>
                <w:rFonts w:hint="eastAsia"/>
                <w:lang w:eastAsia="zh-CN"/>
              </w:rPr>
              <w:t>f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="001F42BE" w:rsidRPr="001A01C4">
              <w:t>Routing indicator update data</w:t>
            </w:r>
            <w:r w:rsidR="001F42BE"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="001F42BE" w:rsidRPr="001A01C4">
              <w:rPr>
                <w:rFonts w:cs="Arial"/>
                <w:szCs w:val="18"/>
              </w:rPr>
              <w:t>s</w:t>
            </w:r>
            <w:r w:rsidR="001F42BE" w:rsidRPr="001A01C4">
              <w:rPr>
                <w:rFonts w:cs="Arial" w:hint="eastAsia"/>
                <w:szCs w:val="18"/>
              </w:rPr>
              <w:t>ecured packet</w:t>
            </w:r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hint="eastAsia"/>
                <w:lang w:eastAsia="zh-CN"/>
              </w:rPr>
              <w:t xml:space="preserve">the </w:t>
            </w:r>
            <w:r w:rsidR="001F42BE" w:rsidRPr="001A01C4">
              <w:t>Routing indicator</w:t>
            </w:r>
            <w:r w:rsidR="001F42BE"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A83" w14:textId="1E936F1F" w:rsidR="00075AB0" w:rsidRDefault="003E1FED" w:rsidP="0078742B">
            <w:pPr>
              <w:pStyle w:val="TAL"/>
              <w:rPr>
                <w:ins w:id="9" w:author="Ulrich Wiehe rev1" w:date="2024-07-17T09:13:00Z" w16du:dateUtc="2024-07-17T07:13:00Z"/>
                <w:lang w:eastAsia="zh-CN"/>
              </w:rPr>
            </w:pPr>
            <w:ins w:id="10" w:author="Ulrich Wiehe" w:date="2024-05-06T10:09:00Z">
              <w:r>
                <w:rPr>
                  <w:rFonts w:cs="Arial"/>
                  <w:szCs w:val="18"/>
                  <w:lang w:eastAsia="zh-CN"/>
                </w:rPr>
                <w:t>Shall be p</w:t>
              </w:r>
            </w:ins>
            <w:del w:id="11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P</w:delText>
              </w:r>
            </w:del>
            <w:r w:rsidR="001F42BE" w:rsidRPr="001A01C4">
              <w:rPr>
                <w:rFonts w:cs="Arial"/>
                <w:szCs w:val="18"/>
              </w:rPr>
              <w:t>resent</w:t>
            </w:r>
            <w:del w:id="12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i</w:t>
            </w:r>
            <w:r w:rsidR="001F42BE" w:rsidRPr="001A01C4">
              <w:rPr>
                <w:rFonts w:hint="eastAsia"/>
                <w:lang w:eastAsia="zh-CN"/>
              </w:rPr>
              <w:t>f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1F42BE" w:rsidRPr="001A01C4">
              <w:rPr>
                <w:rFonts w:hint="eastAsia"/>
                <w:lang w:eastAsia="zh-CN"/>
              </w:rPr>
              <w:t xml:space="preserve">the </w:t>
            </w:r>
            <w:r w:rsidR="001F42BE" w:rsidRPr="001A01C4">
              <w:t>Default configured NSSAI</w:t>
            </w:r>
            <w:r w:rsidR="001F42BE"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="001F42BE" w:rsidRPr="001A01C4">
              <w:t>Default configured NSSAI</w:t>
            </w:r>
            <w:r w:rsidR="001F42BE" w:rsidRPr="001A01C4">
              <w:rPr>
                <w:rFonts w:hint="eastAsia"/>
                <w:lang w:eastAsia="zh-CN"/>
              </w:rPr>
              <w:t xml:space="preserve"> to be updated.</w:t>
            </w:r>
            <w:ins w:id="13" w:author="Ulrich Wiehe" w:date="2024-05-06T10:10:00Z">
              <w:r>
                <w:rPr>
                  <w:lang w:eastAsia="zh-CN"/>
                </w:rPr>
                <w:br/>
                <w:t xml:space="preserve">The </w:t>
              </w:r>
            </w:ins>
            <w:ins w:id="14" w:author="Ulrich Wiehe rev1" w:date="2024-07-17T09:09:00Z" w16du:dateUtc="2024-07-17T07:09:00Z">
              <w:r w:rsidR="00AD487B">
                <w:rPr>
                  <w:lang w:eastAsia="zh-CN"/>
                </w:rPr>
                <w:t xml:space="preserve">S-NSSAIs </w:t>
              </w:r>
            </w:ins>
            <w:ins w:id="15" w:author="Ulrich Wiehe" w:date="2024-05-06T10:10:00Z">
              <w:r>
                <w:rPr>
                  <w:lang w:eastAsia="zh-CN"/>
                </w:rPr>
                <w:t xml:space="preserve">of </w:t>
              </w:r>
            </w:ins>
            <w:ins w:id="16" w:author="Ulrich Wiehe rev1" w:date="2024-07-17T09:09:00Z" w16du:dateUtc="2024-07-17T07:09:00Z">
              <w:r w:rsidR="00AD487B">
                <w:rPr>
                  <w:lang w:eastAsia="zh-CN"/>
                </w:rPr>
                <w:t xml:space="preserve">the </w:t>
              </w:r>
            </w:ins>
            <w:ins w:id="17" w:author="Ulrich Wiehe" w:date="2024-05-06T10:10:00Z">
              <w:r>
                <w:rPr>
                  <w:lang w:eastAsia="zh-CN"/>
                </w:rPr>
                <w:t>default configured NSSAIs</w:t>
              </w:r>
            </w:ins>
            <w:ins w:id="18" w:author="Ulrich Wiehe rev1" w:date="2024-07-17T09:12:00Z" w16du:dateUtc="2024-07-17T07:12:00Z">
              <w:r w:rsidR="00075AB0">
                <w:rPr>
                  <w:lang w:eastAsia="zh-CN"/>
                </w:rPr>
                <w:br/>
              </w:r>
            </w:ins>
            <w:ins w:id="19" w:author="Ulrich Wiehe rev1" w:date="2024-07-17T09:09:00Z" w16du:dateUtc="2024-07-17T07:09:00Z">
              <w:r w:rsidR="00AD487B">
                <w:rPr>
                  <w:lang w:eastAsia="zh-CN"/>
                </w:rPr>
                <w:t>shall be</w:t>
              </w:r>
            </w:ins>
            <w:ins w:id="20" w:author="Ulrich Wiehe" w:date="2024-05-06T10:10:00Z">
              <w:r>
                <w:rPr>
                  <w:lang w:eastAsia="zh-CN"/>
                </w:rPr>
                <w:t xml:space="preserve"> a subset of the </w:t>
              </w:r>
            </w:ins>
            <w:ins w:id="21" w:author="Ulrich Wiehe rev1" w:date="2024-07-17T09:10:00Z" w16du:dateUtc="2024-07-17T07:10:00Z">
              <w:r w:rsidR="00075AB0">
                <w:rPr>
                  <w:lang w:eastAsia="zh-CN"/>
                </w:rPr>
                <w:t xml:space="preserve">union of </w:t>
              </w:r>
              <w:r w:rsidR="00AD487B">
                <w:rPr>
                  <w:lang w:eastAsia="zh-CN"/>
                </w:rPr>
                <w:t>singleNssais</w:t>
              </w:r>
              <w:r w:rsidR="00075AB0">
                <w:rPr>
                  <w:lang w:eastAsia="zh-CN"/>
                </w:rPr>
                <w:t xml:space="preserve"> and </w:t>
              </w:r>
            </w:ins>
            <w:ins w:id="22" w:author="Ulrich Wiehe" w:date="2024-05-06T10:12:00Z">
              <w:r>
                <w:rPr>
                  <w:lang w:eastAsia="zh-CN"/>
                </w:rPr>
                <w:t>default</w:t>
              </w:r>
            </w:ins>
            <w:ins w:id="23" w:author="Ulrich Wiehe rev1" w:date="2024-07-17T09:11:00Z" w16du:dateUtc="2024-07-17T07:11:00Z">
              <w:r w:rsidR="00075AB0">
                <w:rPr>
                  <w:lang w:eastAsia="zh-CN"/>
                </w:rPr>
                <w:t>S</w:t>
              </w:r>
            </w:ins>
            <w:ins w:id="24" w:author="Ulrich Wiehe" w:date="2024-05-06T10:12:00Z">
              <w:r>
                <w:rPr>
                  <w:lang w:eastAsia="zh-CN"/>
                </w:rPr>
                <w:t>ingleN</w:t>
              </w:r>
            </w:ins>
            <w:ins w:id="25" w:author="Ulrich Wiehe rev1" w:date="2024-07-17T09:11:00Z" w16du:dateUtc="2024-07-17T07:11:00Z">
              <w:r w:rsidR="00075AB0">
                <w:rPr>
                  <w:lang w:eastAsia="zh-CN"/>
                </w:rPr>
                <w:t>ssais</w:t>
              </w:r>
            </w:ins>
            <w:ins w:id="26" w:author="Ulrich Wiehe rev1" w:date="2024-07-17T09:12:00Z" w16du:dateUtc="2024-07-17T07:12:00Z">
              <w:r w:rsidR="00075AB0">
                <w:rPr>
                  <w:lang w:eastAsia="zh-CN"/>
                </w:rPr>
                <w:t>, and</w:t>
              </w:r>
              <w:r w:rsidR="00075AB0">
                <w:rPr>
                  <w:lang w:eastAsia="zh-CN"/>
                </w:rPr>
                <w:br/>
                <w:t xml:space="preserve">should be a subset of </w:t>
              </w:r>
            </w:ins>
            <w:ins w:id="27" w:author="Ulrich Wiehe rev1" w:date="2024-07-17T09:13:00Z" w16du:dateUtc="2024-07-17T07:13:00Z">
              <w:r w:rsidR="00075AB0">
                <w:rPr>
                  <w:lang w:eastAsia="zh-CN"/>
                </w:rPr>
                <w:t>the defaultSingleNssais.</w:t>
              </w:r>
            </w:ins>
          </w:p>
          <w:p w14:paraId="179D6C91" w14:textId="171091AA" w:rsidR="001F42BE" w:rsidRPr="001A01C4" w:rsidRDefault="00075AB0" w:rsidP="0078742B">
            <w:pPr>
              <w:pStyle w:val="TAL"/>
              <w:rPr>
                <w:rFonts w:cs="Arial"/>
                <w:szCs w:val="18"/>
              </w:rPr>
            </w:pPr>
            <w:ins w:id="28" w:author="Ulrich Wiehe rev1" w:date="2024-07-17T09:13:00Z" w16du:dateUtc="2024-07-17T07:13:00Z">
              <w:r>
                <w:rPr>
                  <w:lang w:eastAsia="zh-CN"/>
                </w:rPr>
                <w:br/>
                <w:t>defaultSingleNssais and single</w:t>
              </w:r>
            </w:ins>
            <w:ins w:id="29" w:author="Ulrich Wiehe rev1" w:date="2024-07-17T09:14:00Z" w16du:dateUtc="2024-07-17T07:14:00Z">
              <w:r>
                <w:rPr>
                  <w:lang w:eastAsia="zh-CN"/>
                </w:rPr>
                <w:t>Nssais are</w:t>
              </w:r>
            </w:ins>
            <w:ins w:id="30" w:author="Ulrich Wiehe" w:date="2024-05-06T10:14:00Z">
              <w:r w:rsidR="003E1FED">
                <w:rPr>
                  <w:lang w:eastAsia="zh-CN"/>
                </w:rPr>
                <w:t xml:space="preserve"> specified in 3GPP TS 29.503 [12] clause 6.1.6.2.2.</w:t>
              </w:r>
            </w:ins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</w:tbl>
    <w:p w14:paraId="53369159" w14:textId="77777777" w:rsidR="001F42BE" w:rsidRDefault="001F42BE" w:rsidP="001F42BE">
      <w:pPr>
        <w:rPr>
          <w:lang w:val="en-US"/>
        </w:rPr>
      </w:pPr>
    </w:p>
    <w:p w14:paraId="53646189" w14:textId="7B277D3D" w:rsidR="003C5076" w:rsidRDefault="003C5076" w:rsidP="003C5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033843A" w14:textId="77777777" w:rsidR="003C5076" w:rsidRPr="001A01C4" w:rsidRDefault="003C5076" w:rsidP="001F42BE">
      <w:pPr>
        <w:rPr>
          <w:lang w:val="en-US"/>
        </w:rPr>
      </w:pPr>
    </w:p>
    <w:sectPr w:rsidR="003C5076" w:rsidRPr="001A01C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B7FB3" w14:textId="77777777" w:rsidR="004D306B" w:rsidRDefault="004D306B">
      <w:r>
        <w:separator/>
      </w:r>
    </w:p>
  </w:endnote>
  <w:endnote w:type="continuationSeparator" w:id="0">
    <w:p w14:paraId="16E42D38" w14:textId="77777777" w:rsidR="004D306B" w:rsidRDefault="004D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52D15" w14:textId="77777777" w:rsidR="004D306B" w:rsidRDefault="004D306B">
      <w:r>
        <w:separator/>
      </w:r>
    </w:p>
  </w:footnote>
  <w:footnote w:type="continuationSeparator" w:id="0">
    <w:p w14:paraId="3E3ED4D7" w14:textId="77777777" w:rsidR="004D306B" w:rsidRDefault="004D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DC7CE" w14:textId="056BB25D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4F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2F0299B0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4F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5AB0"/>
    <w:rsid w:val="00077F12"/>
    <w:rsid w:val="00080512"/>
    <w:rsid w:val="0008603C"/>
    <w:rsid w:val="000871B9"/>
    <w:rsid w:val="00095CAC"/>
    <w:rsid w:val="000A1EA8"/>
    <w:rsid w:val="000A25D0"/>
    <w:rsid w:val="000C47C3"/>
    <w:rsid w:val="000C54FD"/>
    <w:rsid w:val="000D1CF9"/>
    <w:rsid w:val="000D3DAE"/>
    <w:rsid w:val="000D58AB"/>
    <w:rsid w:val="000D67D4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55D21"/>
    <w:rsid w:val="001622B3"/>
    <w:rsid w:val="00164D39"/>
    <w:rsid w:val="00167982"/>
    <w:rsid w:val="001701B5"/>
    <w:rsid w:val="0017370E"/>
    <w:rsid w:val="00175BC2"/>
    <w:rsid w:val="001912A9"/>
    <w:rsid w:val="00197534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871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076"/>
    <w:rsid w:val="003C5131"/>
    <w:rsid w:val="003C5222"/>
    <w:rsid w:val="003C5A5F"/>
    <w:rsid w:val="003D1E8E"/>
    <w:rsid w:val="003D36CB"/>
    <w:rsid w:val="003D58AB"/>
    <w:rsid w:val="003D7F34"/>
    <w:rsid w:val="003E1FED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3C97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3EA8"/>
    <w:rsid w:val="00774DA4"/>
    <w:rsid w:val="007770C6"/>
    <w:rsid w:val="00780D41"/>
    <w:rsid w:val="00780DF1"/>
    <w:rsid w:val="00781F0F"/>
    <w:rsid w:val="00782CDF"/>
    <w:rsid w:val="0078742B"/>
    <w:rsid w:val="00790056"/>
    <w:rsid w:val="007A13B5"/>
    <w:rsid w:val="007A1D11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44FAF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9674B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D487B"/>
    <w:rsid w:val="00AE1C5B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61A8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155D2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D4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3936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 rev1</cp:lastModifiedBy>
  <cp:revision>5</cp:revision>
  <cp:lastPrinted>2019-02-25T14:05:00Z</cp:lastPrinted>
  <dcterms:created xsi:type="dcterms:W3CDTF">2024-07-17T06:58:00Z</dcterms:created>
  <dcterms:modified xsi:type="dcterms:W3CDTF">2024-07-17T08:38:00Z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